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30D80E1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C863E9">
        <w:rPr>
          <w:rFonts w:hint="eastAsia"/>
          <w:b/>
          <w:noProof/>
          <w:sz w:val="24"/>
          <w:lang w:eastAsia="ja-JP"/>
        </w:rPr>
        <w:t>6</w:t>
      </w:r>
      <w:r w:rsidR="001E41F3">
        <w:rPr>
          <w:b/>
          <w:i/>
          <w:noProof/>
          <w:sz w:val="28"/>
        </w:rPr>
        <w:tab/>
      </w:r>
      <w:r w:rsidR="009E278B" w:rsidRPr="009E278B">
        <w:rPr>
          <w:b/>
          <w:bCs/>
          <w:sz w:val="24"/>
          <w:szCs w:val="24"/>
        </w:rPr>
        <w:t>S6-251107</w:t>
      </w:r>
    </w:p>
    <w:p w14:paraId="5691839E" w14:textId="3B8B4D48" w:rsidR="00CA2CD0" w:rsidRDefault="00C863E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863E9">
        <w:rPr>
          <w:b/>
          <w:noProof/>
          <w:sz w:val="24"/>
        </w:rPr>
        <w:t>Gothenburg, Sweden 7th – 11th April 2025</w:t>
      </w:r>
      <w:r w:rsidR="00CA2CD0">
        <w:rPr>
          <w:b/>
          <w:noProof/>
          <w:sz w:val="24"/>
        </w:rPr>
        <w:tab/>
        <w:t xml:space="preserve">(revision of </w:t>
      </w:r>
      <w:r w:rsidR="00A539E5" w:rsidRPr="00A539E5">
        <w:rPr>
          <w:b/>
          <w:bCs/>
          <w:sz w:val="24"/>
          <w:szCs w:val="24"/>
        </w:rPr>
        <w:t>S6-251xxx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C114C9" w:rsidR="001E41F3" w:rsidRPr="00410371" w:rsidRDefault="00C862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C8621D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F88F4E" w:rsidR="001E41F3" w:rsidRPr="00410371" w:rsidRDefault="00C8621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fldSimple w:instr=" DOCPROPERTY  Cr#  \* MERGEFORMAT ">
                <w:r>
                  <w:rPr>
                    <w:b/>
                    <w:noProof/>
                    <w:sz w:val="28"/>
                  </w:rPr>
                  <w:t>0</w:t>
                </w:r>
                <w:r w:rsidR="00600571" w:rsidRPr="00600571">
                  <w:rPr>
                    <w:b/>
                    <w:noProof/>
                    <w:sz w:val="28"/>
                  </w:rPr>
                  <w:t>2</w:t>
                </w:r>
                <w:r w:rsidR="00065D06">
                  <w:rPr>
                    <w:rFonts w:hint="eastAsia"/>
                    <w:b/>
                    <w:noProof/>
                    <w:sz w:val="28"/>
                    <w:lang w:eastAsia="ja-JP"/>
                  </w:rPr>
                  <w:t>74</w:t>
                </w:r>
              </w:fldSimple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D6D916" w:rsidR="001E41F3" w:rsidRPr="00410371" w:rsidRDefault="006A7A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A7DB05" w:rsidR="001E41F3" w:rsidRPr="00410371" w:rsidRDefault="00C862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214DC2">
                <w:rPr>
                  <w:rFonts w:hint="eastAsia"/>
                  <w:b/>
                  <w:noProof/>
                  <w:sz w:val="28"/>
                  <w:lang w:eastAsia="ja-JP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214DC2">
                <w:rPr>
                  <w:rFonts w:hint="eastAsia"/>
                  <w:b/>
                  <w:noProof/>
                  <w:sz w:val="28"/>
                  <w:lang w:eastAsia="ja-JP"/>
                </w:rPr>
                <w:t>5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724851" w:rsidR="00F25D98" w:rsidRDefault="00C862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35A6D1" w:rsidR="001A1CA6" w:rsidRDefault="001A1CA6" w:rsidP="001A1CA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A1CA6">
              <w:rPr>
                <w:noProof/>
                <w:lang w:eastAsia="ja-JP"/>
              </w:rPr>
              <w:t xml:space="preserve">Addition of Annex on </w:t>
            </w:r>
            <w:r>
              <w:rPr>
                <w:rFonts w:hint="eastAsia"/>
                <w:noProof/>
                <w:lang w:eastAsia="ja-JP"/>
              </w:rPr>
              <w:t>CAPIF_EXT</w:t>
            </w:r>
            <w:r w:rsidR="00240D4D">
              <w:rPr>
                <w:rFonts w:hint="eastAsia"/>
                <w:noProof/>
                <w:lang w:eastAsia="ja-JP"/>
              </w:rPr>
              <w:t xml:space="preserve"> for Rel-1</w:t>
            </w:r>
            <w:r w:rsidR="00937710">
              <w:rPr>
                <w:rFonts w:hint="eastAsia"/>
                <w:noProof/>
                <w:lang w:eastAsia="ja-JP"/>
              </w:rPr>
              <w:t>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32305B" w:rsidR="001E41F3" w:rsidRDefault="00C862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7AB61C" w:rsidR="001E41F3" w:rsidRDefault="00C862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>
              <w:rPr>
                <w:rFonts w:hint="eastAsia"/>
                <w:lang w:eastAsia="ja-JP"/>
              </w:rPr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733A94" w:rsidR="001E41F3" w:rsidRDefault="00C862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D40D26" w:rsidR="001E41F3" w:rsidRDefault="00C8621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57A3F">
              <w:rPr>
                <w:rFonts w:hint="eastAsia"/>
                <w:lang w:eastAsia="ja-JP"/>
              </w:rPr>
              <w:t>5</w:t>
            </w:r>
            <w:r>
              <w:t>-</w:t>
            </w:r>
            <w:r w:rsidR="00257A3F">
              <w:rPr>
                <w:rFonts w:hint="eastAsia"/>
                <w:lang w:eastAsia="ja-JP"/>
              </w:rPr>
              <w:t>0</w:t>
            </w:r>
            <w:r w:rsidR="005F6652">
              <w:rPr>
                <w:rFonts w:hint="eastAsia"/>
                <w:lang w:eastAsia="ja-JP"/>
              </w:rPr>
              <w:t>3</w:t>
            </w:r>
            <w:r>
              <w:t>-</w:t>
            </w:r>
            <w:r w:rsidR="005F6652">
              <w:rPr>
                <w:rFonts w:hint="eastAsia"/>
                <w:lang w:eastAsia="ja-JP"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093715" w:rsidR="001E41F3" w:rsidRDefault="002D515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75C371" w:rsidR="001E41F3" w:rsidRDefault="00C862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E45C17" w:rsidR="001E41F3" w:rsidRDefault="00EA10C3">
            <w:pPr>
              <w:pStyle w:val="CRCoverPage"/>
              <w:spacing w:after="0"/>
              <w:ind w:left="100"/>
              <w:rPr>
                <w:noProof/>
              </w:rPr>
            </w:pPr>
            <w:r w:rsidRPr="00BD2E09">
              <w:rPr>
                <w:noProof/>
              </w:rPr>
              <w:t xml:space="preserve">The current TS23.222 does not </w:t>
            </w:r>
            <w:r w:rsidRPr="00317B1F">
              <w:rPr>
                <w:noProof/>
                <w:lang w:eastAsia="ja-JP"/>
              </w:rPr>
              <w:t>mention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BD2E09">
              <w:rPr>
                <w:noProof/>
              </w:rPr>
              <w:t xml:space="preserve">CAPIF_EXT and cannot be referenced if </w:t>
            </w:r>
            <w:r>
              <w:rPr>
                <w:rFonts w:hint="eastAsia"/>
                <w:noProof/>
                <w:lang w:eastAsia="ja-JP"/>
              </w:rPr>
              <w:t>readers</w:t>
            </w:r>
            <w:r w:rsidRPr="00BD2E09">
              <w:rPr>
                <w:noProof/>
              </w:rPr>
              <w:t xml:space="preserve"> wants to know CAPIF</w:t>
            </w:r>
            <w:r>
              <w:rPr>
                <w:rFonts w:hint="eastAsia"/>
                <w:noProof/>
                <w:lang w:eastAsia="ja-JP"/>
              </w:rPr>
              <w:t xml:space="preserve"> usage</w:t>
            </w:r>
            <w:r w:rsidRPr="00BD2E0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D63137" w14:textId="77777777" w:rsidR="00C44206" w:rsidRDefault="00C44206" w:rsidP="00C442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TR23.946 information to Annex.</w:t>
            </w:r>
          </w:p>
          <w:p w14:paraId="31C656EC" w14:textId="42EA0F32" w:rsidR="001E41F3" w:rsidRDefault="00C44206" w:rsidP="00C442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relationship shall be the same as the relationship between EDGEAPP and EDGEAPP_EXT.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A66693" w:rsidR="001E41F3" w:rsidRDefault="003A2AAA">
            <w:pPr>
              <w:pStyle w:val="CRCoverPage"/>
              <w:spacing w:after="0"/>
              <w:ind w:left="100"/>
              <w:rPr>
                <w:noProof/>
              </w:rPr>
            </w:pPr>
            <w:r w:rsidRPr="00806C44">
              <w:rPr>
                <w:noProof/>
              </w:rPr>
              <w:t>Readers of TS23.222 cannot refer to TR23.946 to obtain information on CAPIF</w:t>
            </w:r>
            <w:r>
              <w:rPr>
                <w:rFonts w:hint="eastAsia"/>
                <w:noProof/>
                <w:lang w:eastAsia="ja-JP"/>
              </w:rPr>
              <w:t xml:space="preserve"> usage</w:t>
            </w:r>
            <w:r w:rsidRPr="00806C4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3EC697" w:rsidR="001E41F3" w:rsidRDefault="007F5D4F" w:rsidP="007F5D4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Annex 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21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621D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4A033E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621D" w:rsidRDefault="00C8621D" w:rsidP="00C862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8621D" w:rsidRDefault="00C8621D" w:rsidP="00C86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21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621D" w:rsidRDefault="00C8621D" w:rsidP="00C862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6B288F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621D" w:rsidRDefault="00C8621D" w:rsidP="00C862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8621D" w:rsidRDefault="00C8621D" w:rsidP="00C86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21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621D" w:rsidRDefault="00C8621D" w:rsidP="00C862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FFBC6C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621D" w:rsidRDefault="00C8621D" w:rsidP="00C862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621D" w:rsidRDefault="00C8621D" w:rsidP="00C86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21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621D" w:rsidRDefault="00C8621D" w:rsidP="00C862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621D" w:rsidRDefault="00C8621D" w:rsidP="00C8621D">
            <w:pPr>
              <w:pStyle w:val="CRCoverPage"/>
              <w:spacing w:after="0"/>
              <w:rPr>
                <w:noProof/>
              </w:rPr>
            </w:pPr>
          </w:p>
        </w:tc>
      </w:tr>
      <w:tr w:rsidR="00C8621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621D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8621D" w:rsidRDefault="00C8621D" w:rsidP="00C862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21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621D" w:rsidRPr="008863B9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621D" w:rsidRPr="008863B9" w:rsidRDefault="00C8621D" w:rsidP="00C862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2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8621D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8621D" w:rsidRDefault="00C8621D" w:rsidP="00C862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25A0C8" w14:textId="77777777" w:rsidR="00C8621D" w:rsidRDefault="00C8621D" w:rsidP="00C8621D">
      <w:pPr>
        <w:rPr>
          <w:noProof/>
          <w:lang w:val="en-US"/>
        </w:rPr>
      </w:pPr>
    </w:p>
    <w:p w14:paraId="2B95F3B2" w14:textId="77777777" w:rsidR="00C8621D" w:rsidRDefault="00C8621D" w:rsidP="00C862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735DD52" w14:textId="77777777" w:rsidR="008E6047" w:rsidRPr="004D3578" w:rsidRDefault="008E6047" w:rsidP="008E6047">
      <w:pPr>
        <w:pStyle w:val="1"/>
      </w:pPr>
      <w:bookmarkStart w:id="1" w:name="_Toc193629797"/>
      <w:bookmarkStart w:id="2" w:name="_Toc187445454"/>
      <w:r w:rsidRPr="004D3578">
        <w:t>2</w:t>
      </w:r>
      <w:r w:rsidRPr="004D3578">
        <w:tab/>
        <w:t>References</w:t>
      </w:r>
      <w:bookmarkEnd w:id="1"/>
    </w:p>
    <w:p w14:paraId="587855C6" w14:textId="77777777" w:rsidR="008E6047" w:rsidRPr="004D3578" w:rsidRDefault="008E6047" w:rsidP="008E6047">
      <w:r w:rsidRPr="004D3578">
        <w:t>The following documents contain provisions which, through reference in this text, constitute provisions of the present document.</w:t>
      </w:r>
    </w:p>
    <w:p w14:paraId="1B7F759B" w14:textId="77777777" w:rsidR="008E6047" w:rsidRPr="004D3578" w:rsidRDefault="008E6047" w:rsidP="008E604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3CF8BA3" w14:textId="77777777" w:rsidR="008E6047" w:rsidRPr="004D3578" w:rsidRDefault="008E6047" w:rsidP="008E604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C2C94E7" w14:textId="77777777" w:rsidR="008E6047" w:rsidRPr="004D3578" w:rsidRDefault="008E6047" w:rsidP="008E604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5592D98" w14:textId="77777777" w:rsidR="008E6047" w:rsidRPr="004D3578" w:rsidRDefault="008E6047" w:rsidP="008E604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9370B98" w14:textId="77777777" w:rsidR="008E6047" w:rsidRPr="00235394" w:rsidRDefault="008E6047" w:rsidP="008E6047">
      <w:pPr>
        <w:pStyle w:val="EX"/>
      </w:pPr>
      <w:r w:rsidRPr="00235394">
        <w:t>[</w:t>
      </w:r>
      <w:r>
        <w:t>2]</w:t>
      </w:r>
      <w:r>
        <w:tab/>
        <w:t>3GPP TS</w:t>
      </w:r>
      <w:r w:rsidRPr="00235394">
        <w:t> 2</w:t>
      </w:r>
      <w:r>
        <w:t>3</w:t>
      </w:r>
      <w:r w:rsidRPr="00235394">
        <w:t>.</w:t>
      </w:r>
      <w:r>
        <w:t>682</w:t>
      </w:r>
      <w:r w:rsidRPr="00235394">
        <w:t>: "</w:t>
      </w:r>
      <w:r w:rsidRPr="00450A43">
        <w:t>Architecture enhancements to facilitate communications</w:t>
      </w:r>
      <w:r w:rsidRPr="00450A43">
        <w:br/>
        <w:t>with packet data networks and applications</w:t>
      </w:r>
      <w:r w:rsidRPr="00235394">
        <w:t>".</w:t>
      </w:r>
    </w:p>
    <w:p w14:paraId="3FC484DC" w14:textId="77777777" w:rsidR="008E6047" w:rsidRDefault="008E6047" w:rsidP="008E6047">
      <w:pPr>
        <w:pStyle w:val="EX"/>
      </w:pPr>
      <w:r>
        <w:t>[3]</w:t>
      </w:r>
      <w:r>
        <w:tab/>
        <w:t>3GPP TS 23.501: "</w:t>
      </w:r>
      <w:r w:rsidRPr="009C7922">
        <w:t>System Architecture for the 5G System</w:t>
      </w:r>
      <w:r>
        <w:t>; Stage 2".</w:t>
      </w:r>
    </w:p>
    <w:p w14:paraId="7129C010" w14:textId="77777777" w:rsidR="008E6047" w:rsidRDefault="008E6047" w:rsidP="008E6047">
      <w:pPr>
        <w:pStyle w:val="EX"/>
      </w:pPr>
      <w:r>
        <w:t>[4]</w:t>
      </w:r>
      <w:r>
        <w:tab/>
        <w:t>3GPP TS 23.502: "Procedures for the 5G System; Stage 2".</w:t>
      </w:r>
    </w:p>
    <w:p w14:paraId="69BA2557" w14:textId="77777777" w:rsidR="008E6047" w:rsidRDefault="008E6047" w:rsidP="008E6047">
      <w:pPr>
        <w:pStyle w:val="EX"/>
      </w:pPr>
      <w:r w:rsidRPr="00235394">
        <w:t>[</w:t>
      </w:r>
      <w:r>
        <w:t>5</w:t>
      </w:r>
      <w:r w:rsidRPr="00235394">
        <w:t>]</w:t>
      </w:r>
      <w:r w:rsidRPr="00235394">
        <w:tab/>
        <w:t>3GPP TR 2</w:t>
      </w:r>
      <w:r>
        <w:t>6</w:t>
      </w:r>
      <w:r w:rsidRPr="00235394">
        <w:t>.9</w:t>
      </w:r>
      <w:r>
        <w:t>81</w:t>
      </w:r>
      <w:r w:rsidRPr="00235394">
        <w:t>: "</w:t>
      </w:r>
      <w:r w:rsidRPr="00AE4B67">
        <w:t>MBMS Extensions for Provisioning and Content Ingestion</w:t>
      </w:r>
      <w:r w:rsidRPr="00235394">
        <w:t>"</w:t>
      </w:r>
      <w:r>
        <w:t>.</w:t>
      </w:r>
    </w:p>
    <w:p w14:paraId="25375A71" w14:textId="77777777" w:rsidR="008E6047" w:rsidRDefault="008E6047" w:rsidP="008E6047">
      <w:pPr>
        <w:pStyle w:val="EX"/>
      </w:pPr>
      <w:r>
        <w:t>[6]</w:t>
      </w:r>
      <w:r>
        <w:tab/>
        <w:t>3GPP TS 32.240: "Telecommunication management; Charging management; Charging architecture and principles".</w:t>
      </w:r>
    </w:p>
    <w:p w14:paraId="579560BD" w14:textId="77777777" w:rsidR="008E6047" w:rsidRDefault="008E6047" w:rsidP="008E6047">
      <w:pPr>
        <w:pStyle w:val="EX"/>
      </w:pPr>
      <w:r>
        <w:rPr>
          <w:lang w:eastAsia="ko-KR"/>
        </w:rPr>
        <w:t>[7]</w:t>
      </w:r>
      <w:r>
        <w:rPr>
          <w:lang w:eastAsia="ko-KR"/>
        </w:rPr>
        <w:tab/>
        <w:t>ETSI GS MEC </w:t>
      </w:r>
      <w:r w:rsidRPr="002D0A19">
        <w:rPr>
          <w:lang w:eastAsia="ko-KR"/>
        </w:rPr>
        <w:t>011</w:t>
      </w:r>
      <w:r>
        <w:rPr>
          <w:lang w:eastAsia="ko-KR"/>
        </w:rPr>
        <w:t xml:space="preserve"> (V1.1.1): "</w:t>
      </w:r>
      <w:r w:rsidRPr="004F0C12">
        <w:rPr>
          <w:lang w:eastAsia="ko-KR"/>
        </w:rPr>
        <w:t>Mobile Edge Computing (MEC);</w:t>
      </w:r>
      <w:r>
        <w:rPr>
          <w:lang w:eastAsia="ko-KR"/>
        </w:rPr>
        <w:t xml:space="preserve"> Mobile Edge Platform </w:t>
      </w:r>
      <w:r w:rsidRPr="000C033C">
        <w:t>Application</w:t>
      </w:r>
      <w:r>
        <w:t xml:space="preserve"> </w:t>
      </w:r>
      <w:r w:rsidRPr="000C033C">
        <w:t>Enablement</w:t>
      </w:r>
      <w:r>
        <w:t>".</w:t>
      </w:r>
    </w:p>
    <w:p w14:paraId="18AD1BA3" w14:textId="77777777" w:rsidR="008E6047" w:rsidRDefault="008E6047" w:rsidP="008E6047">
      <w:pPr>
        <w:pStyle w:val="EX"/>
      </w:pPr>
      <w:r>
        <w:rPr>
          <w:lang w:eastAsia="ko-KR"/>
        </w:rPr>
        <w:t>[8]</w:t>
      </w:r>
      <w:r>
        <w:rPr>
          <w:lang w:eastAsia="ko-KR"/>
        </w:rPr>
        <w:tab/>
        <w:t>ETSI GS MEC 009 (V1.1.1): "</w:t>
      </w:r>
      <w:r w:rsidRPr="004F0C12">
        <w:rPr>
          <w:lang w:eastAsia="ko-KR"/>
        </w:rPr>
        <w:t>Mobile Edge Computing (MEC);</w:t>
      </w:r>
      <w:r>
        <w:rPr>
          <w:lang w:eastAsia="ko-KR"/>
        </w:rPr>
        <w:t xml:space="preserve"> </w:t>
      </w:r>
      <w:r w:rsidRPr="00B94F11">
        <w:t xml:space="preserve">General </w:t>
      </w:r>
      <w:r>
        <w:t>P</w:t>
      </w:r>
      <w:r w:rsidRPr="00B94F11">
        <w:t>rinciples for Mobile Edge Service APIs</w:t>
      </w:r>
      <w:r>
        <w:t>".</w:t>
      </w:r>
    </w:p>
    <w:p w14:paraId="440A020C" w14:textId="77777777" w:rsidR="008E6047" w:rsidRDefault="008E6047" w:rsidP="008E6047">
      <w:pPr>
        <w:pStyle w:val="EX"/>
      </w:pPr>
      <w:r>
        <w:rPr>
          <w:lang w:eastAsia="ko-KR"/>
        </w:rPr>
        <w:t>[9]</w:t>
      </w:r>
      <w:r>
        <w:rPr>
          <w:lang w:eastAsia="ko-KR"/>
        </w:rPr>
        <w:tab/>
      </w:r>
      <w:r>
        <w:t>OMA-ER_Autho4API-V1_0</w:t>
      </w:r>
      <w:r w:rsidRPr="00FF5578">
        <w:t>-</w:t>
      </w:r>
      <w:r>
        <w:t>20141209</w:t>
      </w:r>
      <w:r w:rsidRPr="00FF5578">
        <w:t>-</w:t>
      </w:r>
      <w:r>
        <w:t>A: "</w:t>
      </w:r>
      <w:r w:rsidRPr="009F0C73">
        <w:t>Authorization Framework for Network APIs</w:t>
      </w:r>
      <w:r>
        <w:t>".</w:t>
      </w:r>
    </w:p>
    <w:p w14:paraId="4EFD6B4A" w14:textId="77777777" w:rsidR="008E6047" w:rsidRPr="00AA4ED5" w:rsidRDefault="008E6047" w:rsidP="008E6047">
      <w:pPr>
        <w:pStyle w:val="EX"/>
      </w:pPr>
      <w:r w:rsidRPr="00AA4ED5">
        <w:t>[</w:t>
      </w:r>
      <w:r>
        <w:t>10</w:t>
      </w:r>
      <w:r w:rsidRPr="00AA4ED5">
        <w:t>]</w:t>
      </w:r>
      <w:r w:rsidRPr="00AA4ED5">
        <w:tab/>
        <w:t>OMA-TS-REST_NetAPI_Common</w:t>
      </w:r>
      <w:r>
        <w:t>-</w:t>
      </w:r>
      <w:r w:rsidRPr="00FF5578">
        <w:t>V1_0-</w:t>
      </w:r>
      <w:r w:rsidRPr="00090A61">
        <w:t>20180116-A</w:t>
      </w:r>
      <w:r w:rsidRPr="00AA4ED5">
        <w:t>: "Common definitions for RESTful Network APIs".</w:t>
      </w:r>
    </w:p>
    <w:p w14:paraId="6B09C30F" w14:textId="77777777" w:rsidR="008E6047" w:rsidRDefault="008E6047" w:rsidP="008E6047">
      <w:pPr>
        <w:pStyle w:val="EX"/>
      </w:pPr>
      <w:r>
        <w:rPr>
          <w:lang w:eastAsia="ko-KR"/>
        </w:rPr>
        <w:t>[11]</w:t>
      </w:r>
      <w:r>
        <w:rPr>
          <w:lang w:eastAsia="ko-KR"/>
        </w:rPr>
        <w:tab/>
      </w:r>
      <w:r>
        <w:t>OMA-TS-NGSI_Registration_and_Discovery-</w:t>
      </w:r>
      <w:r w:rsidRPr="00FF5578">
        <w:t>V1_0-20120529-A</w:t>
      </w:r>
      <w:r>
        <w:t>: "NGSI Registration and Discovery".</w:t>
      </w:r>
    </w:p>
    <w:p w14:paraId="708CF3BB" w14:textId="77777777" w:rsidR="008E6047" w:rsidRDefault="008E6047" w:rsidP="008E6047">
      <w:pPr>
        <w:pStyle w:val="EX"/>
      </w:pPr>
      <w:r>
        <w:t>[12]</w:t>
      </w:r>
      <w:r>
        <w:tab/>
        <w:t>3GPP TS 33.122: "</w:t>
      </w:r>
      <w:r w:rsidRPr="002E38E8">
        <w:t>Security Aspects of Common API Framework for 3GPP Northbound APIs</w:t>
      </w:r>
      <w:r>
        <w:t>".</w:t>
      </w:r>
    </w:p>
    <w:p w14:paraId="6A6F52AE" w14:textId="77777777" w:rsidR="008E6047" w:rsidRDefault="008E6047" w:rsidP="008E6047">
      <w:pPr>
        <w:pStyle w:val="EX"/>
      </w:pPr>
      <w:r>
        <w:t>[13]</w:t>
      </w:r>
      <w:r>
        <w:tab/>
        <w:t>3GPP TS 23.435: "</w:t>
      </w:r>
      <w:r w:rsidRPr="00472760">
        <w:t>Procedures for Network Slice Capability Exposure for Application Layer Enablement Service</w:t>
      </w:r>
      <w:r>
        <w:t>".</w:t>
      </w:r>
    </w:p>
    <w:p w14:paraId="4BC3BFE4" w14:textId="77777777" w:rsidR="008E6047" w:rsidRPr="00C21836" w:rsidRDefault="008E6047" w:rsidP="008E6047">
      <w:pPr>
        <w:pStyle w:val="EX"/>
        <w:rPr>
          <w:noProof/>
          <w:lang w:val="en-US"/>
        </w:rPr>
      </w:pPr>
      <w:r>
        <w:t>[14]</w:t>
      </w:r>
      <w:r>
        <w:tab/>
        <w:t>IETF RFC 6749 (October 2012): "</w:t>
      </w:r>
      <w:r w:rsidRPr="005303BC">
        <w:t>The OAuth 2.0 Authorization Framework</w:t>
      </w:r>
      <w:r>
        <w:t>".</w:t>
      </w:r>
    </w:p>
    <w:p w14:paraId="2FA57023" w14:textId="77777777" w:rsidR="008E6047" w:rsidRDefault="008E6047" w:rsidP="008E6047">
      <w:pPr>
        <w:keepLines/>
        <w:ind w:left="1702" w:hanging="1418"/>
      </w:pPr>
      <w:r w:rsidRPr="00EA08B5">
        <w:t>[1</w:t>
      </w:r>
      <w:r>
        <w:t>5</w:t>
      </w:r>
      <w:r w:rsidRPr="00EA08B5">
        <w:t>]</w:t>
      </w:r>
      <w:r w:rsidRPr="00EA08B5">
        <w:tab/>
        <w:t>3GPP TS 23.434: "Service Enabler Architecture Layer for Verticals (SEAL); Functional architecture and information flows".</w:t>
      </w:r>
    </w:p>
    <w:p w14:paraId="78CBAE2D" w14:textId="77777777" w:rsidR="008E6047" w:rsidRPr="00A77643" w:rsidRDefault="008E6047" w:rsidP="008E6047">
      <w:pPr>
        <w:keepLines/>
        <w:ind w:left="1702" w:hanging="1418"/>
      </w:pPr>
      <w:r w:rsidRPr="00EA08B5">
        <w:t>[</w:t>
      </w:r>
      <w:r>
        <w:t>16</w:t>
      </w:r>
      <w:r w:rsidRPr="00EA08B5">
        <w:t>]</w:t>
      </w:r>
      <w:r w:rsidRPr="00EA08B5">
        <w:tab/>
        <w:t>3GPP TS </w:t>
      </w:r>
      <w:r>
        <w:t>3</w:t>
      </w:r>
      <w:r w:rsidRPr="00EA08B5">
        <w:t>3.</w:t>
      </w:r>
      <w:r>
        <w:t>501</w:t>
      </w:r>
      <w:r w:rsidRPr="00EA08B5">
        <w:t>: "</w:t>
      </w:r>
      <w:r w:rsidRPr="0091597F">
        <w:t>Security architecture and procedures for 5G System</w:t>
      </w:r>
      <w:r w:rsidRPr="00EA08B5">
        <w:t>".</w:t>
      </w:r>
    </w:p>
    <w:p w14:paraId="38E5EEC8" w14:textId="77777777" w:rsidR="008E6047" w:rsidRPr="00A77643" w:rsidRDefault="008E6047" w:rsidP="008E6047">
      <w:pPr>
        <w:keepLines/>
        <w:ind w:left="1702" w:hanging="1418"/>
      </w:pPr>
      <w:r w:rsidRPr="00EA08B5">
        <w:t>[</w:t>
      </w:r>
      <w:r>
        <w:t>17</w:t>
      </w:r>
      <w:r w:rsidRPr="00EA08B5">
        <w:t>]</w:t>
      </w:r>
      <w:r w:rsidRPr="00EA08B5">
        <w:tab/>
        <w:t>3GPP TS </w:t>
      </w:r>
      <w:r w:rsidRPr="00937178">
        <w:t>28.541</w:t>
      </w:r>
      <w:r w:rsidRPr="00EA08B5">
        <w:t>: "</w:t>
      </w:r>
      <w:r w:rsidRPr="00937178">
        <w:t>Management and orchestration; 5G Network Resource Model (NRM); Stage 2 and stage 3</w:t>
      </w:r>
      <w:r w:rsidRPr="00EA08B5">
        <w:t>".</w:t>
      </w:r>
    </w:p>
    <w:p w14:paraId="68064100" w14:textId="77777777" w:rsidR="008E6047" w:rsidRPr="00A77643" w:rsidRDefault="008E6047" w:rsidP="008E6047">
      <w:pPr>
        <w:keepLines/>
        <w:ind w:left="1702" w:hanging="1418"/>
      </w:pPr>
      <w:r w:rsidRPr="00EA08B5">
        <w:t>[</w:t>
      </w:r>
      <w:r>
        <w:t>18</w:t>
      </w:r>
      <w:r w:rsidRPr="00EA08B5">
        <w:t>]</w:t>
      </w:r>
      <w:r w:rsidRPr="00EA08B5">
        <w:tab/>
        <w:t>3GPP TS </w:t>
      </w:r>
      <w:r w:rsidRPr="00140965">
        <w:t>28.532</w:t>
      </w:r>
      <w:r w:rsidRPr="00EA08B5">
        <w:t>: "</w:t>
      </w:r>
      <w:r w:rsidRPr="006A63EE">
        <w:t>Management and orchestration; Generic management services</w:t>
      </w:r>
      <w:r w:rsidRPr="00EA08B5">
        <w:t>".</w:t>
      </w:r>
    </w:p>
    <w:p w14:paraId="52F88EBE" w14:textId="77777777" w:rsidR="008E6047" w:rsidRPr="00A77643" w:rsidRDefault="008E6047" w:rsidP="008E6047">
      <w:pPr>
        <w:keepLines/>
        <w:ind w:left="1702" w:hanging="1418"/>
      </w:pPr>
      <w:r w:rsidRPr="00EA08B5">
        <w:t>[</w:t>
      </w:r>
      <w:r>
        <w:t>19</w:t>
      </w:r>
      <w:r w:rsidRPr="00EA08B5">
        <w:t>]</w:t>
      </w:r>
      <w:r w:rsidRPr="00EA08B5">
        <w:tab/>
        <w:t>3GPP TS </w:t>
      </w:r>
      <w:r w:rsidRPr="007A7787">
        <w:t>28.538</w:t>
      </w:r>
      <w:r w:rsidRPr="00EA08B5">
        <w:t>: "</w:t>
      </w:r>
      <w:r w:rsidRPr="00043F39">
        <w:t>Management and orchestration; Edge Computing Management</w:t>
      </w:r>
      <w:r w:rsidRPr="00EA08B5">
        <w:t>".</w:t>
      </w:r>
    </w:p>
    <w:bookmarkEnd w:id="2"/>
    <w:p w14:paraId="2A681BCA" w14:textId="4540DCC9" w:rsidR="00C8621D" w:rsidRPr="00827D4D" w:rsidRDefault="00827D4D" w:rsidP="00827D4D">
      <w:pPr>
        <w:keepLines/>
        <w:ind w:left="1702" w:hanging="1418"/>
        <w:rPr>
          <w:lang w:eastAsia="ja-JP"/>
        </w:rPr>
      </w:pPr>
      <w:ins w:id="3" w:author="Junpei Uoshima" w:date="2025-03-28T17:59:00Z" w16du:dateUtc="2025-03-28T08:59:00Z">
        <w:r w:rsidRPr="00EA08B5">
          <w:lastRenderedPageBreak/>
          <w:t>[</w:t>
        </w:r>
        <w:r>
          <w:rPr>
            <w:rFonts w:hint="eastAsia"/>
            <w:lang w:eastAsia="ja-JP"/>
          </w:rPr>
          <w:t>x</w:t>
        </w:r>
        <w:r w:rsidRPr="00EA08B5">
          <w:t>]</w:t>
        </w:r>
        <w:r w:rsidRPr="00EA08B5">
          <w:tab/>
          <w:t>3GPP T</w:t>
        </w:r>
        <w:r>
          <w:rPr>
            <w:rFonts w:hint="eastAsia"/>
            <w:lang w:eastAsia="ja-JP"/>
          </w:rPr>
          <w:t>R</w:t>
        </w:r>
        <w:r w:rsidRPr="00EA08B5">
          <w:t> </w:t>
        </w:r>
        <w:r>
          <w:rPr>
            <w:rFonts w:hint="eastAsia"/>
            <w:lang w:eastAsia="ja-JP"/>
          </w:rPr>
          <w:t>23</w:t>
        </w:r>
        <w:r w:rsidRPr="00EA08B5">
          <w:t>.</w:t>
        </w:r>
        <w:r>
          <w:rPr>
            <w:rFonts w:hint="eastAsia"/>
            <w:lang w:eastAsia="ja-JP"/>
          </w:rPr>
          <w:t>946</w:t>
        </w:r>
        <w:r w:rsidRPr="00EA08B5">
          <w:t>: "</w:t>
        </w:r>
      </w:ins>
      <w:ins w:id="4" w:author="Junpei Uoshima" w:date="2025-03-28T18:00:00Z">
        <w:r w:rsidR="005F2B01" w:rsidRPr="005F2B01">
          <w:t>Guidelines for CAPIF Usage</w:t>
        </w:r>
      </w:ins>
      <w:ins w:id="5" w:author="Junpei Uoshima" w:date="2025-03-28T17:59:00Z" w16du:dateUtc="2025-03-28T08:59:00Z">
        <w:r w:rsidRPr="00EA08B5">
          <w:t>".</w:t>
        </w:r>
      </w:ins>
    </w:p>
    <w:p w14:paraId="3309F2BA" w14:textId="77777777" w:rsidR="0072273E" w:rsidRDefault="0072273E" w:rsidP="0072273E">
      <w:pPr>
        <w:rPr>
          <w:noProof/>
          <w:lang w:val="en-US"/>
        </w:rPr>
      </w:pPr>
    </w:p>
    <w:p w14:paraId="1FB19B2B" w14:textId="179B8FF1" w:rsidR="0072273E" w:rsidRDefault="0072273E" w:rsidP="00722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2nd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BB5A5B7" w14:textId="73F1DD60" w:rsidR="004B1D09" w:rsidRPr="0048723C" w:rsidRDefault="004B1D09" w:rsidP="004B1D09">
      <w:pPr>
        <w:pStyle w:val="8"/>
        <w:rPr>
          <w:ins w:id="6" w:author="Junpei Uoshima" w:date="2025-03-28T17:56:00Z" w16du:dateUtc="2025-03-28T08:56:00Z"/>
        </w:rPr>
      </w:pPr>
      <w:bookmarkStart w:id="7" w:name="_Toc187445857"/>
      <w:ins w:id="8" w:author="Junpei Uoshima" w:date="2025-03-28T17:56:00Z" w16du:dateUtc="2025-03-28T08:56:00Z">
        <w:r w:rsidRPr="0048723C">
          <w:t xml:space="preserve">Annex </w:t>
        </w:r>
        <w:r w:rsidR="007F5D4F">
          <w:rPr>
            <w:rFonts w:hint="eastAsia"/>
            <w:lang w:eastAsia="ja-JP"/>
          </w:rPr>
          <w:t>X</w:t>
        </w:r>
        <w:r w:rsidRPr="0048723C">
          <w:t xml:space="preserve"> (informative):</w:t>
        </w:r>
        <w:r w:rsidRPr="0048723C">
          <w:br/>
        </w:r>
      </w:ins>
      <w:bookmarkEnd w:id="7"/>
      <w:ins w:id="9" w:author="Junpei Uoshima" w:date="2025-03-28T17:58:00Z" w16du:dateUtc="2025-03-28T08:58:00Z">
        <w:r w:rsidR="00E6223E" w:rsidRPr="005F6BCF">
          <w:t>Guidelines for CAPIF Usage</w:t>
        </w:r>
      </w:ins>
    </w:p>
    <w:p w14:paraId="22A31A66" w14:textId="0BF53E5B" w:rsidR="004B1D09" w:rsidRDefault="007C621C" w:rsidP="004B1D09">
      <w:pPr>
        <w:rPr>
          <w:ins w:id="10" w:author="Junpei Uoshima" w:date="2025-03-28T17:56:00Z" w16du:dateUtc="2025-03-28T08:56:00Z"/>
          <w:noProof/>
        </w:rPr>
      </w:pPr>
      <w:ins w:id="11" w:author="Junpei Uoshima" w:date="2025-03-28T17:57:00Z" w16du:dateUtc="2025-03-28T08:57:00Z">
        <w:r w:rsidRPr="007C621C">
          <w:rPr>
            <w:noProof/>
          </w:rPr>
          <w:t>The content of this clause has been captured in TR 23.9</w:t>
        </w:r>
      </w:ins>
      <w:ins w:id="12" w:author="Junpei Uoshima" w:date="2025-03-28T17:59:00Z" w16du:dateUtc="2025-03-28T08:59:00Z">
        <w:r w:rsidR="00827D4D">
          <w:rPr>
            <w:rFonts w:hint="eastAsia"/>
            <w:noProof/>
            <w:lang w:eastAsia="ja-JP"/>
          </w:rPr>
          <w:t>46</w:t>
        </w:r>
      </w:ins>
      <w:ins w:id="13" w:author="Junpei Uoshima" w:date="2025-03-28T17:57:00Z" w16du:dateUtc="2025-03-28T08:57:00Z">
        <w:r w:rsidRPr="007C621C">
          <w:rPr>
            <w:noProof/>
          </w:rPr>
          <w:t>[</w:t>
        </w:r>
        <w:r>
          <w:rPr>
            <w:rFonts w:hint="eastAsia"/>
            <w:noProof/>
            <w:lang w:eastAsia="ja-JP"/>
          </w:rPr>
          <w:t>x</w:t>
        </w:r>
        <w:r w:rsidRPr="007C621C">
          <w:rPr>
            <w:noProof/>
          </w:rPr>
          <w:t>].</w:t>
        </w:r>
      </w:ins>
    </w:p>
    <w:p w14:paraId="352B6A5D" w14:textId="6E8C0E85" w:rsidR="004825E3" w:rsidRDefault="004825E3" w:rsidP="004825E3">
      <w:pPr>
        <w:pStyle w:val="NO"/>
        <w:rPr>
          <w:ins w:id="14" w:author="Junpei Uoshima" w:date="2025-03-31T10:55:00Z" w16du:dateUtc="2025-03-31T01:55:00Z"/>
        </w:rPr>
      </w:pPr>
      <w:ins w:id="15" w:author="Junpei Uoshima" w:date="2025-03-31T10:55:00Z" w16du:dateUtc="2025-03-31T01:55:00Z">
        <w:r>
          <w:t>NOTE:</w:t>
        </w:r>
        <w:r>
          <w:tab/>
        </w:r>
      </w:ins>
      <w:ins w:id="16" w:author="Junpei Uoshima" w:date="2025-03-31T11:07:00Z">
        <w:r w:rsidR="00223790" w:rsidRPr="00223790">
          <w:rPr>
            <w:noProof/>
          </w:rPr>
          <w:t>TR 23.946 is related to CAPIF in Release 18</w:t>
        </w:r>
      </w:ins>
      <w:ins w:id="17" w:author="Junpei Uoshima" w:date="2025-03-31T10:56:00Z" w16du:dateUtc="2025-03-31T01:56:00Z">
        <w:r w:rsidR="00B55271" w:rsidRPr="00B55271">
          <w:rPr>
            <w:noProof/>
          </w:rPr>
          <w:t>.</w:t>
        </w:r>
      </w:ins>
    </w:p>
    <w:p w14:paraId="318EA906" w14:textId="77777777" w:rsidR="0072273E" w:rsidRPr="004825E3" w:rsidRDefault="0072273E" w:rsidP="00B04E6B">
      <w:pPr>
        <w:rPr>
          <w:noProof/>
          <w:lang w:eastAsia="ja-JP"/>
        </w:rPr>
      </w:pPr>
    </w:p>
    <w:sectPr w:rsidR="0072273E" w:rsidRPr="004825E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50D34" w14:textId="77777777" w:rsidR="009457E9" w:rsidRDefault="009457E9">
      <w:r>
        <w:separator/>
      </w:r>
    </w:p>
  </w:endnote>
  <w:endnote w:type="continuationSeparator" w:id="0">
    <w:p w14:paraId="6FE6FC15" w14:textId="77777777" w:rsidR="009457E9" w:rsidRDefault="009457E9">
      <w:r>
        <w:continuationSeparator/>
      </w:r>
    </w:p>
  </w:endnote>
  <w:endnote w:type="continuationNotice" w:id="1">
    <w:p w14:paraId="39F957DA" w14:textId="77777777" w:rsidR="009457E9" w:rsidRDefault="009457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60009" w14:textId="77777777" w:rsidR="009457E9" w:rsidRDefault="009457E9">
      <w:r>
        <w:separator/>
      </w:r>
    </w:p>
  </w:footnote>
  <w:footnote w:type="continuationSeparator" w:id="0">
    <w:p w14:paraId="6668EB3B" w14:textId="77777777" w:rsidR="009457E9" w:rsidRDefault="009457E9">
      <w:r>
        <w:continuationSeparator/>
      </w:r>
    </w:p>
  </w:footnote>
  <w:footnote w:type="continuationNotice" w:id="1">
    <w:p w14:paraId="5EE72A8A" w14:textId="77777777" w:rsidR="009457E9" w:rsidRDefault="009457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pei Uoshima">
    <w15:presenceInfo w15:providerId="None" w15:userId="Junpei Uoshi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40D"/>
    <w:rsid w:val="00056F7D"/>
    <w:rsid w:val="00065D06"/>
    <w:rsid w:val="00070E09"/>
    <w:rsid w:val="0009188C"/>
    <w:rsid w:val="000A6394"/>
    <w:rsid w:val="000B0764"/>
    <w:rsid w:val="000B7FED"/>
    <w:rsid w:val="000C038A"/>
    <w:rsid w:val="000C3C3E"/>
    <w:rsid w:val="000C6598"/>
    <w:rsid w:val="000D44B3"/>
    <w:rsid w:val="000F3A7F"/>
    <w:rsid w:val="000F7FD0"/>
    <w:rsid w:val="00133A72"/>
    <w:rsid w:val="00145D43"/>
    <w:rsid w:val="001526B1"/>
    <w:rsid w:val="00165AF6"/>
    <w:rsid w:val="00172457"/>
    <w:rsid w:val="00192C46"/>
    <w:rsid w:val="001A08B3"/>
    <w:rsid w:val="001A1CA6"/>
    <w:rsid w:val="001A1EE0"/>
    <w:rsid w:val="001A7B60"/>
    <w:rsid w:val="001B52F0"/>
    <w:rsid w:val="001B7A65"/>
    <w:rsid w:val="001E1F94"/>
    <w:rsid w:val="001E3729"/>
    <w:rsid w:val="001E41F3"/>
    <w:rsid w:val="00210D53"/>
    <w:rsid w:val="00214DC2"/>
    <w:rsid w:val="00223790"/>
    <w:rsid w:val="00240D4D"/>
    <w:rsid w:val="00257A3F"/>
    <w:rsid w:val="0026004D"/>
    <w:rsid w:val="002640DD"/>
    <w:rsid w:val="00275D12"/>
    <w:rsid w:val="00284FEB"/>
    <w:rsid w:val="002860C4"/>
    <w:rsid w:val="0029769F"/>
    <w:rsid w:val="002A1655"/>
    <w:rsid w:val="002B5741"/>
    <w:rsid w:val="002D5157"/>
    <w:rsid w:val="002D7506"/>
    <w:rsid w:val="002E472E"/>
    <w:rsid w:val="00305409"/>
    <w:rsid w:val="003438C1"/>
    <w:rsid w:val="003609EF"/>
    <w:rsid w:val="0036231A"/>
    <w:rsid w:val="00374DD4"/>
    <w:rsid w:val="003A2AAA"/>
    <w:rsid w:val="003C50B2"/>
    <w:rsid w:val="003C5C09"/>
    <w:rsid w:val="003E1A36"/>
    <w:rsid w:val="003E4CDA"/>
    <w:rsid w:val="00410371"/>
    <w:rsid w:val="004242F1"/>
    <w:rsid w:val="0043708D"/>
    <w:rsid w:val="00460A52"/>
    <w:rsid w:val="004825E3"/>
    <w:rsid w:val="004828BE"/>
    <w:rsid w:val="00491896"/>
    <w:rsid w:val="00495E48"/>
    <w:rsid w:val="004B1D09"/>
    <w:rsid w:val="004B75B7"/>
    <w:rsid w:val="004C6D5E"/>
    <w:rsid w:val="005141D9"/>
    <w:rsid w:val="0051580D"/>
    <w:rsid w:val="00516AEE"/>
    <w:rsid w:val="0053438D"/>
    <w:rsid w:val="00547111"/>
    <w:rsid w:val="00592D74"/>
    <w:rsid w:val="005B098B"/>
    <w:rsid w:val="005B37AF"/>
    <w:rsid w:val="005D0613"/>
    <w:rsid w:val="005E2C44"/>
    <w:rsid w:val="005F2B01"/>
    <w:rsid w:val="005F6652"/>
    <w:rsid w:val="00600571"/>
    <w:rsid w:val="006057C9"/>
    <w:rsid w:val="00606F63"/>
    <w:rsid w:val="00621188"/>
    <w:rsid w:val="006257ED"/>
    <w:rsid w:val="00633813"/>
    <w:rsid w:val="0063602D"/>
    <w:rsid w:val="00653DE4"/>
    <w:rsid w:val="006623CC"/>
    <w:rsid w:val="006658BC"/>
    <w:rsid w:val="00665C47"/>
    <w:rsid w:val="00695808"/>
    <w:rsid w:val="006A0C2C"/>
    <w:rsid w:val="006A60EB"/>
    <w:rsid w:val="006A7A23"/>
    <w:rsid w:val="006B46FB"/>
    <w:rsid w:val="006E21FB"/>
    <w:rsid w:val="0071759B"/>
    <w:rsid w:val="0072273E"/>
    <w:rsid w:val="0077673D"/>
    <w:rsid w:val="00781086"/>
    <w:rsid w:val="00792342"/>
    <w:rsid w:val="007977A8"/>
    <w:rsid w:val="007B512A"/>
    <w:rsid w:val="007C2097"/>
    <w:rsid w:val="007C621C"/>
    <w:rsid w:val="007D6A07"/>
    <w:rsid w:val="007E48AE"/>
    <w:rsid w:val="007F0FFC"/>
    <w:rsid w:val="007F5D4F"/>
    <w:rsid w:val="007F7259"/>
    <w:rsid w:val="008040A8"/>
    <w:rsid w:val="008279FA"/>
    <w:rsid w:val="00827D4D"/>
    <w:rsid w:val="008626E7"/>
    <w:rsid w:val="00863BB0"/>
    <w:rsid w:val="00870EE7"/>
    <w:rsid w:val="008863B9"/>
    <w:rsid w:val="008A45A6"/>
    <w:rsid w:val="008B21BD"/>
    <w:rsid w:val="008B5756"/>
    <w:rsid w:val="008C69E8"/>
    <w:rsid w:val="008D3CCC"/>
    <w:rsid w:val="008E6047"/>
    <w:rsid w:val="008F3159"/>
    <w:rsid w:val="008F3789"/>
    <w:rsid w:val="008F686C"/>
    <w:rsid w:val="009148DE"/>
    <w:rsid w:val="00937710"/>
    <w:rsid w:val="00941E30"/>
    <w:rsid w:val="009457E9"/>
    <w:rsid w:val="00945AEF"/>
    <w:rsid w:val="009506EA"/>
    <w:rsid w:val="009531B0"/>
    <w:rsid w:val="00973CF9"/>
    <w:rsid w:val="009741B3"/>
    <w:rsid w:val="009777D9"/>
    <w:rsid w:val="00991B88"/>
    <w:rsid w:val="009A5753"/>
    <w:rsid w:val="009A579D"/>
    <w:rsid w:val="009B5208"/>
    <w:rsid w:val="009E278B"/>
    <w:rsid w:val="009E3297"/>
    <w:rsid w:val="009F734F"/>
    <w:rsid w:val="00A02C06"/>
    <w:rsid w:val="00A04866"/>
    <w:rsid w:val="00A2184E"/>
    <w:rsid w:val="00A246B6"/>
    <w:rsid w:val="00A47E70"/>
    <w:rsid w:val="00A50CF0"/>
    <w:rsid w:val="00A539E5"/>
    <w:rsid w:val="00A7671C"/>
    <w:rsid w:val="00AA18C9"/>
    <w:rsid w:val="00AA2CBC"/>
    <w:rsid w:val="00AC5820"/>
    <w:rsid w:val="00AD1CD8"/>
    <w:rsid w:val="00AD5E47"/>
    <w:rsid w:val="00B04E6B"/>
    <w:rsid w:val="00B157F7"/>
    <w:rsid w:val="00B258BB"/>
    <w:rsid w:val="00B46261"/>
    <w:rsid w:val="00B55271"/>
    <w:rsid w:val="00B67B97"/>
    <w:rsid w:val="00B968C8"/>
    <w:rsid w:val="00BA3EC5"/>
    <w:rsid w:val="00BA51D9"/>
    <w:rsid w:val="00BB5DFC"/>
    <w:rsid w:val="00BD279D"/>
    <w:rsid w:val="00BD6BB8"/>
    <w:rsid w:val="00BE2CDF"/>
    <w:rsid w:val="00BF0CD4"/>
    <w:rsid w:val="00C10F96"/>
    <w:rsid w:val="00C208B5"/>
    <w:rsid w:val="00C44206"/>
    <w:rsid w:val="00C66BA2"/>
    <w:rsid w:val="00C8621D"/>
    <w:rsid w:val="00C863E9"/>
    <w:rsid w:val="00C870F6"/>
    <w:rsid w:val="00C95985"/>
    <w:rsid w:val="00CA2CD0"/>
    <w:rsid w:val="00CB397B"/>
    <w:rsid w:val="00CC5026"/>
    <w:rsid w:val="00CC68D0"/>
    <w:rsid w:val="00CE36F9"/>
    <w:rsid w:val="00D03F9A"/>
    <w:rsid w:val="00D06D51"/>
    <w:rsid w:val="00D24991"/>
    <w:rsid w:val="00D50255"/>
    <w:rsid w:val="00D642AF"/>
    <w:rsid w:val="00D66520"/>
    <w:rsid w:val="00D84AE9"/>
    <w:rsid w:val="00D90BCE"/>
    <w:rsid w:val="00D9124E"/>
    <w:rsid w:val="00DC05FF"/>
    <w:rsid w:val="00DD706C"/>
    <w:rsid w:val="00DE34CF"/>
    <w:rsid w:val="00DE4C67"/>
    <w:rsid w:val="00DE60BE"/>
    <w:rsid w:val="00E0525A"/>
    <w:rsid w:val="00E13C3B"/>
    <w:rsid w:val="00E13F3D"/>
    <w:rsid w:val="00E245DF"/>
    <w:rsid w:val="00E34898"/>
    <w:rsid w:val="00E352DE"/>
    <w:rsid w:val="00E51C3F"/>
    <w:rsid w:val="00E6223E"/>
    <w:rsid w:val="00E94804"/>
    <w:rsid w:val="00EA10C3"/>
    <w:rsid w:val="00EB09B7"/>
    <w:rsid w:val="00EE7D7C"/>
    <w:rsid w:val="00F0009E"/>
    <w:rsid w:val="00F11D39"/>
    <w:rsid w:val="00F25D98"/>
    <w:rsid w:val="00F300FB"/>
    <w:rsid w:val="00F8774A"/>
    <w:rsid w:val="00F90FB8"/>
    <w:rsid w:val="00F9125E"/>
    <w:rsid w:val="00FA32EC"/>
    <w:rsid w:val="00FA7B5C"/>
    <w:rsid w:val="00FB22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C8621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C8621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862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8621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C8621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57A3F"/>
    <w:rPr>
      <w:rFonts w:ascii="Times New Roman" w:hAnsi="Times New Roman"/>
      <w:lang w:val="en-GB" w:eastAsia="en-US"/>
    </w:rPr>
  </w:style>
  <w:style w:type="character" w:customStyle="1" w:styleId="10">
    <w:name w:val="見出し 1 (文字)"/>
    <w:link w:val="1"/>
    <w:rsid w:val="00B04E6B"/>
    <w:rPr>
      <w:rFonts w:ascii="Arial" w:hAnsi="Arial"/>
      <w:sz w:val="36"/>
      <w:lang w:val="en-GB" w:eastAsia="en-US"/>
    </w:rPr>
  </w:style>
  <w:style w:type="character" w:customStyle="1" w:styleId="80">
    <w:name w:val="見出し 8 (文字)"/>
    <w:link w:val="8"/>
    <w:rsid w:val="004B1D0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770ca7e6-1ed7-461f-8348-5325d696228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4002</Characters>
  <Pages>3</Pages>
  <DocSecurity>0</DocSecurity>
  <Words>702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2025-03-31T05:39:00Z</dcterms:modified>
  <cp:keywords/>
  <dc:subject/>
  <dc:title>MTG_TITLE</dc:title>
  <cp:lastPrinted>2036-02-07T05:28:16Z</cp:lastPrinted>
  <cp:lastModifiedBy>Junpei Uoshima</cp:lastModifiedBy>
  <dcterms:created xsi:type="dcterms:W3CDTF">2024-10-15T05:04:00Z</dcterms:creat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  <property fmtid="{D5CDD505-2E9C-101B-9397-08002B2CF9AE}" pid="21" name="MSIP_Label_75af88a6-b88e-425b-bf39-433b2fafd692_Enabled">
    <vt:lpwstr>True</vt:lpwstr>
  </property>
  <property fmtid="{D5CDD505-2E9C-101B-9397-08002B2CF9AE}" pid="22" name="MSIP_Label_75af88a6-b88e-425b-bf39-433b2fafd692_SiteId">
    <vt:lpwstr>6786d483-f51b-44bd-b40a-6fe409a5265e</vt:lpwstr>
  </property>
  <property fmtid="{D5CDD505-2E9C-101B-9397-08002B2CF9AE}" pid="23" name="MSIP_Label_75af88a6-b88e-425b-bf39-433b2fafd692_SetDate">
    <vt:lpwstr>2024-10-15T06:34:44Z</vt:lpwstr>
  </property>
  <property fmtid="{D5CDD505-2E9C-101B-9397-08002B2CF9AE}" pid="24" name="MSIP_Label_75af88a6-b88e-425b-bf39-433b2fafd692_Name">
    <vt:lpwstr>秘密度C</vt:lpwstr>
  </property>
  <property fmtid="{D5CDD505-2E9C-101B-9397-08002B2CF9AE}" pid="25" name="MSIP_Label_75af88a6-b88e-425b-bf39-433b2fafd692_Extended_MSFT_Method">
    <vt:lpwstr>Standard</vt:lpwstr>
  </property>
</Properties>
</file>